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2C237A">
        <w:rPr>
          <w:rFonts w:ascii="GHEA Grapalat" w:hAnsi="GHEA Grapalat"/>
          <w:i w:val="0"/>
        </w:rPr>
        <w:t>24</w:t>
      </w:r>
      <w:r w:rsidR="00BA4B43">
        <w:rPr>
          <w:rFonts w:ascii="GHEA Grapalat" w:hAnsi="GHEA Grapalat"/>
          <w:i w:val="0"/>
        </w:rPr>
        <w:t xml:space="preserve">" </w:t>
      </w:r>
    </w:p>
    <w:p w:rsidR="003340C2" w:rsidRPr="003717FB" w:rsidRDefault="002C237A" w:rsidP="00C5461C">
      <w:pPr>
        <w:pStyle w:val="a3"/>
        <w:widowControl w:val="0"/>
        <w:spacing w:line="240" w:lineRule="auto"/>
        <w:ind w:firstLine="567"/>
        <w:jc w:val="center"/>
        <w:rPr>
          <w:rFonts w:ascii="GHEA Grapalat" w:hAnsi="GHEA Grapalat"/>
          <w:i w:val="0"/>
        </w:rPr>
      </w:pPr>
      <w:r>
        <w:rPr>
          <w:rFonts w:ascii="GHEA Grapalat" w:hAnsi="GHEA Grapalat"/>
          <w:i w:val="0"/>
        </w:rPr>
        <w:t>Но</w:t>
      </w:r>
      <w:bookmarkStart w:id="0" w:name="_GoBack"/>
      <w:bookmarkEnd w:id="0"/>
      <w:r w:rsidR="007A1039" w:rsidRPr="007A1039">
        <w:rPr>
          <w:rFonts w:ascii="GHEA Grapalat" w:hAnsi="GHEA Grapalat"/>
          <w:i w:val="0"/>
        </w:rPr>
        <w:t>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3D0180">
        <w:rPr>
          <w:rFonts w:ascii="GHEA Grapalat" w:hAnsi="GHEA Grapalat"/>
          <w:i w:val="0"/>
          <w:lang w:val="af-ZA"/>
        </w:rPr>
        <w:t>ԳՄԳՀ-ՀԲՄԽԾՁԲ-25/50</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3D0180">
        <w:rPr>
          <w:rFonts w:ascii="GHEA Grapalat" w:hAnsi="GHEA Grapalat"/>
          <w:b/>
          <w:i w:val="0"/>
          <w:lang w:val="hy-AM"/>
        </w:rPr>
        <w:t>1</w:t>
      </w:r>
      <w:r w:rsidR="0031472D">
        <w:rPr>
          <w:rFonts w:ascii="GHEA Grapalat" w:hAnsi="GHEA Grapalat"/>
          <w:b/>
          <w:i w:val="0"/>
        </w:rPr>
        <w:t>:</w:t>
      </w:r>
      <w:r w:rsidR="003D0180">
        <w:rPr>
          <w:rFonts w:ascii="GHEA Grapalat" w:hAnsi="GHEA Grapalat"/>
          <w:b/>
          <w:i w:val="0"/>
          <w:lang w:val="hy-AM"/>
        </w:rPr>
        <w:t>00</w:t>
      </w:r>
      <w:r w:rsidR="00C51DC6" w:rsidRPr="00BE4001">
        <w:rPr>
          <w:rFonts w:ascii="GHEA Grapalat" w:hAnsi="GHEA Grapalat"/>
          <w:b/>
          <w:i w:val="0"/>
        </w:rPr>
        <w:t xml:space="preserve"> </w:t>
      </w:r>
      <w:r w:rsidR="003D0180">
        <w:rPr>
          <w:rFonts w:ascii="GHEA Grapalat" w:hAnsi="GHEA Grapalat"/>
          <w:b/>
          <w:i w:val="0"/>
        </w:rPr>
        <w:t xml:space="preserve"> часов 11</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3D0180">
        <w:rPr>
          <w:rFonts w:ascii="GHEA Grapalat" w:hAnsi="GHEA Grapalat"/>
          <w:b/>
          <w:i w:val="0"/>
          <w:lang w:val="hy-AM"/>
        </w:rPr>
        <w:t>1</w:t>
      </w:r>
      <w:r w:rsidR="0031472D">
        <w:rPr>
          <w:rFonts w:ascii="GHEA Grapalat" w:hAnsi="GHEA Grapalat"/>
          <w:b/>
          <w:i w:val="0"/>
        </w:rPr>
        <w:t>:</w:t>
      </w:r>
      <w:r w:rsidR="003D0180">
        <w:rPr>
          <w:rFonts w:ascii="GHEA Grapalat" w:hAnsi="GHEA Grapalat"/>
          <w:b/>
          <w:i w:val="0"/>
          <w:lang w:val="hy-AM"/>
        </w:rPr>
        <w:t>0</w:t>
      </w:r>
      <w:r w:rsidR="0031472D">
        <w:rPr>
          <w:rFonts w:ascii="GHEA Grapalat" w:hAnsi="GHEA Grapalat"/>
          <w:b/>
          <w:i w:val="0"/>
          <w:lang w:val="hy-AM"/>
        </w:rPr>
        <w:t>0</w:t>
      </w:r>
      <w:r w:rsidR="00757A39" w:rsidRPr="00BE4001">
        <w:rPr>
          <w:rFonts w:ascii="GHEA Grapalat" w:hAnsi="GHEA Grapalat"/>
          <w:b/>
          <w:i w:val="0"/>
          <w:lang w:val="hy-AM"/>
        </w:rPr>
        <w:t xml:space="preserve"> </w:t>
      </w:r>
      <w:r w:rsidR="003D0180">
        <w:rPr>
          <w:rFonts w:ascii="GHEA Grapalat" w:hAnsi="GHEA Grapalat"/>
          <w:b/>
          <w:i w:val="0"/>
        </w:rPr>
        <w:t>часов на 11</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r w:rsidR="00E85DCD">
        <w:rPr>
          <w:rFonts w:ascii="GHEA Grapalat" w:hAnsi="GHEA Grapalat"/>
          <w:i w:val="0"/>
        </w:rPr>
        <w:t xml:space="preserve">Седа </w:t>
      </w:r>
      <w:proofErr w:type="spellStart"/>
      <w:r w:rsidR="00E85DCD">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1"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3"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5"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6"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E85DCD" w:rsidRDefault="00E85DCD" w:rsidP="008526E7">
            <w:pPr>
              <w:pStyle w:val="23"/>
              <w:widowControl w:val="0"/>
              <w:spacing w:line="240" w:lineRule="auto"/>
              <w:ind w:firstLine="0"/>
              <w:jc w:val="center"/>
              <w:rPr>
                <w:rFonts w:ascii="GHEA Grapalat" w:hAnsi="GHEA Grapalat"/>
                <w:highlight w:val="yellow"/>
              </w:rPr>
            </w:pPr>
            <w:r>
              <w:rPr>
                <w:rFonts w:ascii="GHEA Grapalat" w:hAnsi="GHEA Grapalat"/>
              </w:rPr>
              <w:t>1000000</w:t>
            </w:r>
          </w:p>
        </w:tc>
        <w:tc>
          <w:tcPr>
            <w:tcW w:w="7777" w:type="dxa"/>
          </w:tcPr>
          <w:p w:rsidR="001D4837" w:rsidRPr="001D4837" w:rsidRDefault="000E7684" w:rsidP="007A1039">
            <w:pPr>
              <w:rPr>
                <w:rFonts w:ascii="GHEA Grapalat" w:hAnsi="GHEA Grapalat"/>
                <w:sz w:val="20"/>
                <w:lang w:val="hy-AM"/>
              </w:rPr>
            </w:pPr>
            <w:r w:rsidRPr="000E7684">
              <w:rPr>
                <w:rFonts w:ascii="GHEA Grapalat" w:hAnsi="GHEA Grapalat"/>
                <w:sz w:val="20"/>
              </w:rPr>
              <w:t>Консультационные услуги по подготовке проектно-сметной документации на реконструкцию части здания НПО «</w:t>
            </w:r>
            <w:proofErr w:type="spellStart"/>
            <w:r w:rsidRPr="000E7684">
              <w:rPr>
                <w:rFonts w:ascii="GHEA Grapalat" w:hAnsi="GHEA Grapalat"/>
                <w:sz w:val="20"/>
              </w:rPr>
              <w:t>Гаварский</w:t>
            </w:r>
            <w:proofErr w:type="spellEnd"/>
            <w:r w:rsidRPr="000E7684">
              <w:rPr>
                <w:rFonts w:ascii="GHEA Grapalat" w:hAnsi="GHEA Grapalat"/>
                <w:sz w:val="20"/>
              </w:rPr>
              <w:t xml:space="preserve"> культурный центр»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Инженер-электрик: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4</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отоплению и вентиляции: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5</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3</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Инженер-электрик-проектировщик</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4</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отопления и вентиляции</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5</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CC047A" w:rsidP="007E1EB8">
            <w:pPr>
              <w:rPr>
                <w:rFonts w:ascii="GHEA Grapalat" w:hAnsi="GHEA Grapalat"/>
                <w:sz w:val="20"/>
              </w:rPr>
            </w:pPr>
            <w:r w:rsidRPr="00CC047A">
              <w:rPr>
                <w:rFonts w:ascii="GHEA Grapalat" w:hAnsi="GHEA Grapalat"/>
                <w:sz w:val="20"/>
              </w:rPr>
              <w:t>электроснабжение (электроснабжение, сети внутреннего и наружного освещения, фотоэлектрические и ветровые электростанции)</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CC047A">
              <w:rPr>
                <w:rFonts w:ascii="GHEA Grapalat" w:hAnsi="GHEA Grapalat"/>
                <w:sz w:val="20"/>
              </w:rPr>
              <w:t>5</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157D65">
              <w:rPr>
                <w:rFonts w:ascii="GHEA Grapalat" w:hAnsi="GHEA Grapalat"/>
                <w:sz w:val="20"/>
              </w:rPr>
              <w:t>теплогазоснабжение и вентиляция (системы вентиляции, отопления и кондиционирования воздуха, системы теплоснабжения и газоснабжения)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06</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3D0180">
        <w:rPr>
          <w:rFonts w:ascii="GHEA Grapalat" w:hAnsi="GHEA Grapalat"/>
          <w:b/>
        </w:rPr>
        <w:t>11</w:t>
      </w:r>
      <w:r w:rsidRPr="007E1EB8">
        <w:rPr>
          <w:rFonts w:ascii="GHEA Grapalat" w:hAnsi="GHEA Grapalat"/>
          <w:b/>
        </w:rPr>
        <w:t>" часов "</w:t>
      </w:r>
      <w:r w:rsidR="00684925">
        <w:rPr>
          <w:rFonts w:ascii="GHEA Grapalat" w:hAnsi="GHEA Grapalat"/>
          <w:b/>
        </w:rPr>
        <w:t>1</w:t>
      </w:r>
      <w:r w:rsidR="00EE0326">
        <w:rPr>
          <w:rFonts w:ascii="GHEA Grapalat" w:hAnsi="GHEA Grapalat"/>
          <w:b/>
          <w:lang w:val="hy-AM"/>
        </w:rPr>
        <w:t>1</w:t>
      </w:r>
      <w:r w:rsidR="00F41DD9" w:rsidRPr="007E1EB8">
        <w:rPr>
          <w:rFonts w:ascii="GHEA Grapalat" w:hAnsi="GHEA Grapalat"/>
          <w:b/>
        </w:rPr>
        <w:t>:</w:t>
      </w:r>
      <w:r w:rsidR="003D0180">
        <w:rPr>
          <w:rFonts w:ascii="GHEA Grapalat" w:hAnsi="GHEA Grapalat"/>
          <w:b/>
        </w:rPr>
        <w:t>0</w:t>
      </w:r>
      <w:r w:rsidR="0031472D">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3D0180">
        <w:rPr>
          <w:rFonts w:ascii="GHEA Grapalat" w:hAnsi="GHEA Grapalat"/>
          <w:b/>
          <w:lang w:val="hy-AM"/>
        </w:rPr>
        <w:t>1</w:t>
      </w:r>
      <w:r w:rsidR="003D0180">
        <w:rPr>
          <w:rFonts w:ascii="GHEA Grapalat" w:hAnsi="GHEA Grapalat"/>
          <w:b/>
        </w:rPr>
        <w:t>:0</w:t>
      </w:r>
      <w:r w:rsidR="0031472D">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3D0180">
        <w:rPr>
          <w:rFonts w:ascii="GHEA Grapalat" w:hAnsi="GHEA Grapalat"/>
          <w:b/>
          <w:lang w:val="hy-AM"/>
        </w:rPr>
        <w:t>1</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3D0180">
        <w:rPr>
          <w:rFonts w:ascii="GHEA Grapalat" w:hAnsi="GHEA Grapalat" w:cs="Sylfaen"/>
          <w:b/>
          <w:lang w:val="es-ES"/>
        </w:rPr>
        <w:t>ԳՄԳՀ-ՀԲՄԽԾՁԲ-25/50</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3D0180">
        <w:rPr>
          <w:rFonts w:ascii="GHEA Grapalat" w:hAnsi="GHEA Grapalat" w:cs="Sylfaen"/>
          <w:b/>
          <w:sz w:val="20"/>
          <w:lang w:val="es-ES"/>
        </w:rPr>
        <w:t>ԳՄԳՀ-ՀԲՄԽԾՁԲ-25/50</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3D0180">
        <w:rPr>
          <w:rFonts w:ascii="GHEA Grapalat" w:hAnsi="GHEA Grapalat" w:cs="Sylfaen"/>
          <w:b/>
          <w:sz w:val="20"/>
          <w:lang w:val="es-ES"/>
        </w:rPr>
        <w:t>ԳՄԳՀ-ՀԲՄԽԾՁԲ-25/50</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3D0180">
        <w:rPr>
          <w:rFonts w:ascii="GHEA Grapalat" w:hAnsi="GHEA Grapalat" w:cs="Sylfaen"/>
          <w:b/>
          <w:sz w:val="20"/>
          <w:lang w:val="es-ES"/>
        </w:rPr>
        <w:t>ԳՄԳՀ-ՀԲՄԽԾՁԲ-25/50</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3D0180">
        <w:rPr>
          <w:rFonts w:ascii="GHEA Grapalat" w:hAnsi="GHEA Grapalat" w:cs="Sylfaen"/>
          <w:b/>
          <w:strike/>
          <w:lang w:val="es-ES"/>
        </w:rPr>
        <w:t>ԳՄԳՀ-ՀԲՄԽԾՁԲ-25/50</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3D0180">
        <w:rPr>
          <w:rFonts w:ascii="GHEA Grapalat" w:hAnsi="GHEA Grapalat" w:cs="Sylfaen"/>
          <w:b/>
          <w:lang w:val="es-ES"/>
        </w:rPr>
        <w:t>ԳՄԳՀ-ՀԲՄԽԾՁԲ-25/50</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3D0180">
        <w:rPr>
          <w:rFonts w:ascii="GHEA Grapalat" w:hAnsi="GHEA Grapalat" w:cs="Sylfaen"/>
          <w:b/>
          <w:lang w:val="es-ES"/>
        </w:rPr>
        <w:t>ԳՄԳՀ-ՀԲՄԽԾՁԲ-25/50</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85DC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E85DC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85DCD"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E85DCD"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3D0180">
        <w:rPr>
          <w:rFonts w:ascii="GHEA Grapalat" w:hAnsi="GHEA Grapalat" w:cs="Sylfaen"/>
          <w:b/>
          <w:lang w:val="es-ES"/>
        </w:rPr>
        <w:t>ԳՄԳՀ-ՀԲՄԽԾՁԲ-25/50</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3D0180">
        <w:rPr>
          <w:rFonts w:ascii="GHEA Grapalat" w:hAnsi="GHEA Grapalat" w:cs="Sylfaen"/>
          <w:b/>
          <w:lang w:val="es-ES"/>
        </w:rPr>
        <w:t>ԳՄԳՀ-ՀԲՄԽԾՁԲ-25/50</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3D0180">
        <w:rPr>
          <w:rFonts w:ascii="GHEA Grapalat" w:hAnsi="GHEA Grapalat" w:cs="Sylfaen"/>
          <w:b/>
          <w:strike/>
          <w:lang w:val="es-ES"/>
        </w:rPr>
        <w:t>ԳՄԳՀ-ՀԲՄԽԾՁԲ-25/50</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3D0180">
        <w:rPr>
          <w:rFonts w:ascii="GHEA Grapalat" w:hAnsi="GHEA Grapalat"/>
          <w:b/>
          <w:lang w:val="hy-AM"/>
        </w:rPr>
        <w:t>ԳՄԳՀ-ՀԲՄԽԾՁԲ-25/50</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3D0180">
        <w:rPr>
          <w:rFonts w:ascii="GHEA Grapalat" w:hAnsi="GHEA Grapalat" w:cs="Sylfaen"/>
          <w:b/>
          <w:lang w:val="es-ES"/>
        </w:rPr>
        <w:t>ԳՄԳՀ-ՀԲՄԽԾՁԲ-25/50</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8E1F43" w:rsidP="00E04289">
            <w:pPr>
              <w:shd w:val="clear" w:color="auto" w:fill="FFFFFF"/>
              <w:tabs>
                <w:tab w:val="left" w:pos="601"/>
              </w:tabs>
              <w:jc w:val="center"/>
              <w:rPr>
                <w:rFonts w:ascii="GHEA Grapalat" w:hAnsi="GHEA Grapalat"/>
                <w:sz w:val="20"/>
                <w:szCs w:val="16"/>
                <w:lang w:val="af-ZA"/>
              </w:rPr>
            </w:pPr>
            <w:r w:rsidRPr="008E1F43">
              <w:rPr>
                <w:rFonts w:ascii="GHEA Grapalat" w:hAnsi="GHEA Grapalat"/>
                <w:bCs/>
                <w:sz w:val="20"/>
                <w:lang w:val="hy-AM"/>
              </w:rPr>
              <w:t>Консультационные услуги по подготовке проектно-сметной документации на реконструкцию части здания НПО «Гаварский культурный центр»</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8E1F43" w:rsidRDefault="008E1F43" w:rsidP="004614B7">
            <w:pPr>
              <w:widowControl w:val="0"/>
              <w:jc w:val="center"/>
              <w:rPr>
                <w:rFonts w:ascii="GHEA Grapalat" w:hAnsi="GHEA Grapalat"/>
                <w:sz w:val="18"/>
                <w:szCs w:val="20"/>
              </w:rPr>
            </w:pPr>
          </w:p>
          <w:p w:rsidR="008E1F43" w:rsidRDefault="008E1F43" w:rsidP="004614B7">
            <w:pPr>
              <w:widowControl w:val="0"/>
              <w:jc w:val="center"/>
              <w:rPr>
                <w:rFonts w:ascii="GHEA Grapalat" w:hAnsi="GHEA Grapalat"/>
                <w:sz w:val="18"/>
                <w:szCs w:val="20"/>
              </w:rPr>
            </w:pPr>
          </w:p>
          <w:p w:rsidR="00B27D98" w:rsidRPr="00F430D2" w:rsidRDefault="008E1F43" w:rsidP="004614B7">
            <w:pPr>
              <w:widowControl w:val="0"/>
              <w:jc w:val="center"/>
              <w:rPr>
                <w:rFonts w:ascii="GHEA Grapalat" w:hAnsi="GHEA Grapalat"/>
                <w:sz w:val="18"/>
                <w:szCs w:val="20"/>
              </w:rPr>
            </w:pPr>
            <w:r w:rsidRPr="008E1F43">
              <w:rPr>
                <w:rFonts w:ascii="GHEA Grapalat" w:hAnsi="GHEA Grapalat"/>
                <w:sz w:val="18"/>
                <w:szCs w:val="20"/>
              </w:rPr>
              <w:t>Консультационные услуги по подготовке проектно-сметной документации на реконструкцию части здания НПО «</w:t>
            </w:r>
            <w:proofErr w:type="spellStart"/>
            <w:r w:rsidRPr="008E1F43">
              <w:rPr>
                <w:rFonts w:ascii="GHEA Grapalat" w:hAnsi="GHEA Grapalat"/>
                <w:sz w:val="18"/>
                <w:szCs w:val="20"/>
              </w:rPr>
              <w:t>Гаварский</w:t>
            </w:r>
            <w:proofErr w:type="spellEnd"/>
            <w:r w:rsidRPr="008E1F43">
              <w:rPr>
                <w:rFonts w:ascii="GHEA Grapalat" w:hAnsi="GHEA Grapalat"/>
                <w:sz w:val="18"/>
                <w:szCs w:val="20"/>
              </w:rPr>
              <w:t xml:space="preserve"> культурный центр»</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8E1F43"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DCD" w:rsidRDefault="00E85DCD">
      <w:r>
        <w:separator/>
      </w:r>
    </w:p>
  </w:endnote>
  <w:endnote w:type="continuationSeparator" w:id="0">
    <w:p w:rsidR="00E85DCD" w:rsidRDefault="00E8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85DCD" w:rsidRPr="00305BEC" w:rsidRDefault="00E85DC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237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DCD" w:rsidRDefault="00E85DCD">
      <w:r>
        <w:separator/>
      </w:r>
    </w:p>
  </w:footnote>
  <w:footnote w:type="continuationSeparator" w:id="0">
    <w:p w:rsidR="00E85DCD" w:rsidRDefault="00E85DCD">
      <w:r>
        <w:continuationSeparator/>
      </w:r>
    </w:p>
  </w:footnote>
  <w:footnote w:id="1">
    <w:p w:rsidR="00E85DCD" w:rsidRPr="00541313" w:rsidRDefault="00E85DC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85DCD" w:rsidRPr="000429C3" w:rsidDel="00C2631C" w:rsidRDefault="00E85DC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85DCD" w:rsidRDefault="00E85DC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85DCD" w:rsidRDefault="00E85DC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85DCD" w:rsidRPr="00D3436F" w:rsidRDefault="00E85DC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85DCD" w:rsidRPr="008842CE" w:rsidRDefault="00E85DCD" w:rsidP="001831C4">
      <w:pPr>
        <w:pStyle w:val="af2"/>
        <w:widowControl w:val="0"/>
        <w:jc w:val="both"/>
        <w:rPr>
          <w:rFonts w:ascii="GHEA Grapalat" w:hAnsi="GHEA Grapalat"/>
          <w:lang w:val="af-ZA"/>
        </w:rPr>
      </w:pPr>
    </w:p>
    <w:p w:rsidR="00E85DCD" w:rsidRPr="008842CE" w:rsidRDefault="00E85DCD" w:rsidP="008842CE">
      <w:pPr>
        <w:pStyle w:val="af2"/>
        <w:widowControl w:val="0"/>
        <w:jc w:val="both"/>
        <w:rPr>
          <w:rFonts w:ascii="GHEA Grapalat" w:hAnsi="GHEA Grapalat"/>
          <w:lang w:val="af-ZA"/>
        </w:rPr>
      </w:pPr>
    </w:p>
  </w:footnote>
  <w:footnote w:id="2">
    <w:p w:rsidR="00E85DCD" w:rsidRDefault="00E85DCD" w:rsidP="00720627">
      <w:pPr>
        <w:pStyle w:val="af2"/>
        <w:jc w:val="both"/>
        <w:rPr>
          <w:rFonts w:asciiTheme="minorHAnsi" w:hAnsiTheme="minorHAnsi"/>
        </w:rPr>
      </w:pPr>
    </w:p>
    <w:p w:rsidR="00E85DCD" w:rsidRPr="004D0297" w:rsidRDefault="00E85DCD"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85DCD" w:rsidRPr="004D0297" w:rsidRDefault="00E85DC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85DCD" w:rsidRPr="004D0297" w:rsidRDefault="00E85DC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5DCD" w:rsidRPr="004D0297" w:rsidRDefault="00E85DC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85DCD" w:rsidRPr="004D0297" w:rsidRDefault="00E85DCD">
      <w:pPr>
        <w:pStyle w:val="af2"/>
      </w:pPr>
    </w:p>
  </w:footnote>
  <w:footnote w:id="3">
    <w:p w:rsidR="00E85DCD" w:rsidRDefault="00E85DCD"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85DCD" w:rsidRDefault="00E85DC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85DCD" w:rsidRPr="001144D1" w:rsidRDefault="00E85DC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85DCD" w:rsidRPr="008842CE" w:rsidRDefault="00E85DCD"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85DCD" w:rsidRPr="00936FBF" w:rsidRDefault="00E85DCD">
      <w:pPr>
        <w:pStyle w:val="af2"/>
        <w:rPr>
          <w:lang w:val="af-ZA"/>
        </w:rPr>
      </w:pPr>
    </w:p>
  </w:footnote>
  <w:footnote w:id="5">
    <w:p w:rsidR="00E85DCD" w:rsidRPr="004D49BD" w:rsidRDefault="00E85DC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85DCD" w:rsidRDefault="00E85DCD" w:rsidP="00AF1F59">
      <w:pPr>
        <w:pStyle w:val="af2"/>
        <w:jc w:val="both"/>
        <w:rPr>
          <w:rFonts w:asciiTheme="minorHAnsi" w:hAnsiTheme="minorHAnsi"/>
        </w:rPr>
      </w:pPr>
    </w:p>
    <w:p w:rsidR="00E85DCD" w:rsidRPr="00D3436F" w:rsidRDefault="00E85DCD"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85DCD" w:rsidRPr="000811C1" w:rsidRDefault="00E85DCD">
      <w:pPr>
        <w:pStyle w:val="af2"/>
        <w:rPr>
          <w:rFonts w:asciiTheme="minorHAnsi" w:hAnsiTheme="minorHAnsi"/>
        </w:rPr>
      </w:pPr>
    </w:p>
  </w:footnote>
  <w:footnote w:id="6">
    <w:p w:rsidR="00E85DCD" w:rsidRPr="008157B2" w:rsidRDefault="00E85DCD"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85DCD" w:rsidRPr="008157B2" w:rsidRDefault="00E85DCD"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85DCD" w:rsidRPr="008157B2" w:rsidRDefault="00E85DCD"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E85DCD" w:rsidRPr="008157B2" w:rsidRDefault="00E85DCD" w:rsidP="00E70ECB">
      <w:pPr>
        <w:pStyle w:val="af2"/>
        <w:jc w:val="both"/>
      </w:pPr>
    </w:p>
    <w:p w:rsidR="00E85DCD" w:rsidRPr="000811C1" w:rsidRDefault="00E85DCD">
      <w:pPr>
        <w:pStyle w:val="af2"/>
        <w:rPr>
          <w:rFonts w:asciiTheme="minorHAnsi" w:hAnsiTheme="minorHAnsi"/>
        </w:rPr>
      </w:pPr>
    </w:p>
  </w:footnote>
  <w:footnote w:id="7">
    <w:p w:rsidR="00E85DCD" w:rsidRPr="00FE2AA4" w:rsidRDefault="00E85DCD">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E85DCD" w:rsidRPr="008842CE" w:rsidRDefault="00E85DCD"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85DCD" w:rsidRPr="000811C1" w:rsidRDefault="00E85DCD">
      <w:pPr>
        <w:pStyle w:val="af2"/>
        <w:rPr>
          <w:lang w:val="af-ZA"/>
        </w:rPr>
      </w:pPr>
    </w:p>
  </w:footnote>
  <w:footnote w:id="9">
    <w:p w:rsidR="00E85DCD" w:rsidRPr="009D0F48" w:rsidRDefault="00E85DC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85DCD" w:rsidRPr="009D0F48" w:rsidRDefault="00E85DC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E85DCD" w:rsidRPr="009D0F48" w:rsidRDefault="00E85DCD"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85DCD" w:rsidRPr="00503411" w:rsidRDefault="00E85DC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85DCD" w:rsidRPr="00DF0ADE" w:rsidDel="009A52DF" w:rsidRDefault="00E85DCD" w:rsidP="00077E7F">
      <w:pPr>
        <w:pStyle w:val="af2"/>
        <w:jc w:val="both"/>
        <w:rPr>
          <w:del w:id="19" w:author="Inesa Kocharyan" w:date="2025-03-19T20:02:00Z"/>
          <w:rFonts w:ascii="GHEA Grapalat" w:hAnsi="GHEA Grapalat" w:cs="Sylfaen"/>
          <w:i/>
          <w:sz w:val="16"/>
          <w:szCs w:val="16"/>
        </w:rPr>
      </w:pPr>
    </w:p>
  </w:footnote>
  <w:footnote w:id="10">
    <w:p w:rsidR="00E85DCD" w:rsidRPr="00511966" w:rsidRDefault="00E85DCD"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85DCD" w:rsidRPr="008E4439" w:rsidRDefault="00E85DCD"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85DCD" w:rsidRPr="000811C1" w:rsidRDefault="00E85DCD" w:rsidP="0027573B">
      <w:pPr>
        <w:pStyle w:val="af2"/>
        <w:rPr>
          <w:rFonts w:ascii="Sylfaen" w:hAnsi="Sylfaen"/>
          <w:sz w:val="18"/>
          <w:szCs w:val="18"/>
        </w:rPr>
      </w:pPr>
    </w:p>
  </w:footnote>
  <w:footnote w:id="12">
    <w:p w:rsidR="00E85DCD" w:rsidRPr="00A31673" w:rsidRDefault="00E85DCD">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85DCD" w:rsidRPr="00DE7706" w:rsidRDefault="00E85DCD">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85DCD" w:rsidRDefault="00E85DCD" w:rsidP="006B3E56">
      <w:pPr>
        <w:jc w:val="both"/>
      </w:pPr>
    </w:p>
    <w:p w:rsidR="00E85DCD" w:rsidRPr="008444F1" w:rsidRDefault="00E85DCD" w:rsidP="006B3E56">
      <w:pPr>
        <w:jc w:val="both"/>
        <w:rPr>
          <w:i/>
        </w:rPr>
      </w:pPr>
    </w:p>
    <w:p w:rsidR="00E85DCD" w:rsidRPr="00B1013B" w:rsidRDefault="00E85DCD"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85DCD" w:rsidRPr="00B1013B" w:rsidRDefault="00E85DC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85DCD" w:rsidRPr="00B1013B" w:rsidRDefault="00E85DC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85DCD" w:rsidRDefault="00E85DCD" w:rsidP="006B3E56">
      <w:pPr>
        <w:jc w:val="both"/>
        <w:rPr>
          <w:rFonts w:ascii="GHEA Grapalat" w:hAnsi="GHEA Grapalat"/>
          <w:sz w:val="20"/>
          <w:szCs w:val="20"/>
          <w:lang w:val="af-ZA"/>
        </w:rPr>
      </w:pPr>
    </w:p>
    <w:p w:rsidR="00E85DCD" w:rsidRDefault="00E85DCD" w:rsidP="006B3E56">
      <w:pPr>
        <w:pStyle w:val="af2"/>
        <w:rPr>
          <w:rFonts w:asciiTheme="minorHAnsi" w:hAnsiTheme="minorHAnsi"/>
          <w:lang w:val="af-ZA"/>
        </w:rPr>
      </w:pPr>
    </w:p>
  </w:footnote>
  <w:footnote w:id="15">
    <w:p w:rsidR="00E85DCD" w:rsidRPr="00A25D1B" w:rsidRDefault="00E85DCD"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85DCD" w:rsidRPr="00D3436F" w:rsidRDefault="00E85DC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85DCD" w:rsidRPr="00D3436F" w:rsidRDefault="00E85DCD">
      <w:pPr>
        <w:pStyle w:val="af2"/>
        <w:rPr>
          <w:lang w:val="es-ES"/>
        </w:rPr>
      </w:pPr>
    </w:p>
  </w:footnote>
  <w:footnote w:id="17">
    <w:p w:rsidR="00E85DCD" w:rsidRPr="00B86FB7" w:rsidRDefault="00E85DCD"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85DCD" w:rsidRPr="00B86FB7" w:rsidRDefault="00E85DC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85DCD" w:rsidRPr="00EA7C34" w:rsidRDefault="00E85DCD">
      <w:pPr>
        <w:pStyle w:val="af2"/>
        <w:rPr>
          <w:rFonts w:ascii="Sylfaen" w:hAnsi="Sylfaen"/>
        </w:rPr>
      </w:pPr>
    </w:p>
  </w:footnote>
  <w:footnote w:id="18">
    <w:p w:rsidR="00E85DCD" w:rsidRPr="006F5F33" w:rsidRDefault="00E85DCD"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85DCD" w:rsidRPr="006F5F33" w:rsidRDefault="00E85DCD"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E85DCD" w:rsidRPr="00EB336B" w:rsidRDefault="00E85DC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85DCD" w:rsidRPr="00BD564F" w:rsidRDefault="00E85DCD" w:rsidP="003B2F27">
      <w:pPr>
        <w:pStyle w:val="af2"/>
        <w:rPr>
          <w:rFonts w:asciiTheme="minorHAnsi" w:hAnsiTheme="minorHAnsi"/>
          <w:lang w:val="hy-AM"/>
        </w:rPr>
      </w:pPr>
    </w:p>
    <w:p w:rsidR="00E85DCD" w:rsidRPr="00976E3D" w:rsidRDefault="00E85DCD"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85DCD" w:rsidRPr="00576D9C" w:rsidRDefault="00E85DCD" w:rsidP="003B2F27">
      <w:pPr>
        <w:pStyle w:val="af2"/>
        <w:rPr>
          <w:rFonts w:asciiTheme="minorHAnsi" w:hAnsiTheme="minorHAnsi"/>
        </w:rPr>
      </w:pPr>
    </w:p>
  </w:footnote>
  <w:footnote w:id="21">
    <w:p w:rsidR="00E85DCD" w:rsidRPr="00615130" w:rsidRDefault="00E85DCD"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85DCD" w:rsidRPr="00615130" w:rsidRDefault="00E85DC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85DCD" w:rsidRPr="00701ABB" w:rsidRDefault="00E85DC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85DCD" w:rsidRPr="00710CEC" w:rsidRDefault="00E85DC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85DCD" w:rsidRPr="00710CEC" w:rsidRDefault="00E85DC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r w:rsidR="00E85DCD" w:rsidRPr="00552B23" w:rsidTr="00B1013B">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1"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c>
          <w:tcPr>
            <w:tcW w:w="2632" w:type="dxa"/>
          </w:tcPr>
          <w:p w:rsidR="00E85DCD" w:rsidRPr="00552B23" w:rsidRDefault="00E85DCD" w:rsidP="00B1013B">
            <w:pPr>
              <w:pStyle w:val="af4"/>
              <w:spacing w:before="0" w:beforeAutospacing="0" w:after="0" w:afterAutospacing="0" w:line="360" w:lineRule="auto"/>
              <w:jc w:val="center"/>
              <w:rPr>
                <w:rFonts w:ascii="GHEA Grapalat" w:hAnsi="GHEA Grapalat"/>
                <w:i/>
                <w:sz w:val="16"/>
              </w:rPr>
            </w:pPr>
          </w:p>
        </w:tc>
      </w:tr>
    </w:tbl>
    <w:p w:rsidR="00E85DCD" w:rsidRPr="00701ABB" w:rsidRDefault="00E85DC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E85DCD" w:rsidRPr="006F5F33" w:rsidRDefault="00E85DCD"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E85DCD" w:rsidRPr="006F5F33" w:rsidRDefault="00E85DCD"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85DCD" w:rsidRPr="006F5F33" w:rsidRDefault="00E85DCD"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85DCD" w:rsidRPr="00E40AC8" w:rsidRDefault="00E85DCD"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E85DCD" w:rsidRPr="00E40AC8" w:rsidRDefault="00E85DCD"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E85DCD" w:rsidRPr="001560D1" w:rsidRDefault="00E85DCD"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7A"/>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180"/>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5DCD"/>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A41820"/>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076AF-DABF-47D1-B7D5-88FF289F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60</Pages>
  <Words>16486</Words>
  <Characters>122007</Characters>
  <Application>Microsoft Office Word</Application>
  <DocSecurity>0</DocSecurity>
  <Lines>1016</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35</cp:revision>
  <cp:lastPrinted>2018-02-16T07:12:00Z</cp:lastPrinted>
  <dcterms:created xsi:type="dcterms:W3CDTF">2025-05-13T08:45:00Z</dcterms:created>
  <dcterms:modified xsi:type="dcterms:W3CDTF">2025-11-24T08:41:00Z</dcterms:modified>
</cp:coreProperties>
</file>